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179E7" w14:textId="4BFFF808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 w:rsidR="00D74184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2D13B5" w:rsidRPr="002D13B5">
        <w:rPr>
          <w:b/>
          <w:noProof/>
          <w:sz w:val="24"/>
          <w:lang w:eastAsia="ja-JP"/>
        </w:rPr>
        <w:t>C3-220063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379B7D35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74184" w:rsidRPr="0088506E">
        <w:rPr>
          <w:b/>
          <w:sz w:val="24"/>
        </w:rPr>
        <w:t>1</w:t>
      </w:r>
      <w:r w:rsidR="00D74184">
        <w:rPr>
          <w:b/>
          <w:sz w:val="24"/>
        </w:rPr>
        <w:t>7</w:t>
      </w:r>
      <w:r w:rsidR="00D74184" w:rsidRPr="0088506E">
        <w:rPr>
          <w:b/>
          <w:sz w:val="24"/>
        </w:rPr>
        <w:t xml:space="preserve">th – </w:t>
      </w:r>
      <w:r w:rsidR="00D74184">
        <w:rPr>
          <w:b/>
          <w:sz w:val="24"/>
        </w:rPr>
        <w:t>21st</w:t>
      </w:r>
      <w:r w:rsidR="00D74184" w:rsidRPr="0088506E">
        <w:rPr>
          <w:b/>
          <w:sz w:val="24"/>
        </w:rPr>
        <w:t xml:space="preserve"> </w:t>
      </w:r>
      <w:r w:rsidR="00D74184">
        <w:rPr>
          <w:b/>
          <w:sz w:val="24"/>
        </w:rPr>
        <w:t>Janua</w:t>
      </w:r>
      <w:r w:rsidR="00D74184">
        <w:rPr>
          <w:rFonts w:hint="eastAsia"/>
          <w:b/>
          <w:sz w:val="24"/>
          <w:lang w:eastAsia="ja-JP"/>
        </w:rPr>
        <w:t>r</w:t>
      </w:r>
      <w:r w:rsidR="00D74184">
        <w:rPr>
          <w:b/>
          <w:sz w:val="24"/>
        </w:rPr>
        <w:t>y</w:t>
      </w:r>
      <w:r w:rsidR="00D74184" w:rsidRPr="0088506E">
        <w:rPr>
          <w:b/>
          <w:sz w:val="24"/>
        </w:rPr>
        <w:t xml:space="preserve"> 202</w:t>
      </w:r>
      <w:r w:rsidR="00D74184">
        <w:rPr>
          <w:b/>
          <w:sz w:val="24"/>
        </w:rPr>
        <w:t>2</w:t>
      </w:r>
      <w:r w:rsidR="00075413" w:rsidRPr="001D3BEB">
        <w:rPr>
          <w:b/>
          <w:noProof/>
          <w:sz w:val="24"/>
        </w:rPr>
        <w:tab/>
      </w:r>
      <w:r w:rsidR="00075413" w:rsidRPr="001D3BEB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D74184">
        <w:rPr>
          <w:rFonts w:cs="Arial"/>
          <w:b/>
          <w:bCs/>
        </w:rPr>
        <w:t xml:space="preserve">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1D9CACE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74184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732789B" w:rsidR="002772A1" w:rsidRDefault="002D13B5">
            <w:pPr>
              <w:pStyle w:val="CRCoverPage"/>
              <w:spacing w:after="0"/>
              <w:rPr>
                <w:noProof/>
              </w:rPr>
            </w:pPr>
            <w:r w:rsidRPr="002D13B5">
              <w:rPr>
                <w:b/>
                <w:noProof/>
                <w:sz w:val="28"/>
                <w:lang w:eastAsia="ja-JP"/>
              </w:rPr>
              <w:t>0543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83BAFCB" w:rsidR="002772A1" w:rsidRDefault="00D741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1060508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647F5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3603850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016DFF">
              <w:t>ChargeableParty API</w:t>
            </w:r>
            <w:r w:rsidRPr="00484C21">
              <w:t xml:space="preserve">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254075D" w:rsidR="002772A1" w:rsidRDefault="008D12F9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DDI</w:t>
            </w:r>
            <w:r w:rsidR="00C317AD">
              <w:rPr>
                <w:rFonts w:hint="eastAsia"/>
                <w:noProof/>
                <w:lang w:eastAsia="ja-JP"/>
              </w:rPr>
              <w:t>,</w:t>
            </w:r>
            <w:r w:rsidR="00C317AD">
              <w:rPr>
                <w:noProof/>
                <w:lang w:eastAsia="ja-JP"/>
              </w:rPr>
              <w:t xml:space="preserve">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8E661E8" w:rsidR="002772A1" w:rsidRDefault="007C33E0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D7418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74184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A0475">
              <w:rPr>
                <w:rFonts w:hint="eastAsia"/>
                <w:noProof/>
                <w:lang w:eastAsia="ja-JP"/>
              </w:rPr>
              <w:t>1</w:t>
            </w:r>
            <w:r w:rsidR="00BA0475">
              <w:rPr>
                <w:noProof/>
                <w:lang w:eastAsia="ja-JP"/>
              </w:rPr>
              <w:t>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2756344" w:rsidR="002772A1" w:rsidRDefault="008D12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B234837" w:rsidR="006E24DF" w:rsidRDefault="00092863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016DFF">
              <w:t>ChargeableParty</w:t>
            </w:r>
            <w:r w:rsidR="003C5995" w:rsidRPr="000B0DCB">
              <w:t xml:space="preserve"> API</w:t>
            </w:r>
            <w:r w:rsidR="009D61A0">
              <w:rPr>
                <w:noProof/>
              </w:rPr>
              <w:t xml:space="preserve"> are listed in table 5.</w:t>
            </w:r>
            <w:r w:rsidR="00016DFF">
              <w:rPr>
                <w:noProof/>
              </w:rPr>
              <w:t>5</w:t>
            </w:r>
            <w:r w:rsidR="009D61A0">
              <w:rPr>
                <w:noProof/>
              </w:rPr>
              <w:t>.</w:t>
            </w:r>
            <w:r w:rsidR="00E443FD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E443FD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F1F3D51" w:rsidR="006E24DF" w:rsidRDefault="009D61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016DFF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E443FD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E443FD">
              <w:rPr>
                <w:noProof/>
              </w:rPr>
              <w:t>.1</w:t>
            </w:r>
            <w:r>
              <w:rPr>
                <w:noProof/>
              </w:rPr>
              <w:t xml:space="preserve"> to list all the</w:t>
            </w:r>
            <w:r w:rsidR="00E443FD">
              <w:rPr>
                <w:noProof/>
              </w:rPr>
              <w:t xml:space="preserve"> </w:t>
            </w:r>
            <w:r w:rsidR="00016DFF">
              <w:t>ChargeableParty</w:t>
            </w:r>
            <w:r w:rsidR="00E443FD" w:rsidRPr="000B0DCB">
              <w:t xml:space="preserve"> API</w:t>
            </w:r>
            <w:r>
              <w:t xml:space="preserve">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E11B04D" w:rsidR="002772A1" w:rsidRDefault="00D27487" w:rsidP="00D2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16DFF">
              <w:rPr>
                <w:noProof/>
                <w:lang w:eastAsia="ja-JP"/>
              </w:rPr>
              <w:t>5</w:t>
            </w:r>
            <w:r w:rsidR="00092863">
              <w:rPr>
                <w:noProof/>
              </w:rPr>
              <w:t>.</w:t>
            </w:r>
            <w:r w:rsidR="00E443FD">
              <w:rPr>
                <w:noProof/>
              </w:rPr>
              <w:t>2</w:t>
            </w:r>
            <w:r w:rsidR="00302A9E">
              <w:rPr>
                <w:noProof/>
              </w:rPr>
              <w:t>.1</w:t>
            </w:r>
            <w:r w:rsidR="00E443FD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5D22962" w:rsidR="002772A1" w:rsidRDefault="00075413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1BD960A7" w:rsidR="00F137DB" w:rsidRPr="00FE579F" w:rsidRDefault="00F137DB" w:rsidP="00FE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FE579F">
        <w:rPr>
          <w:rFonts w:eastAsiaTheme="minorEastAsia"/>
          <w:noProof/>
          <w:color w:val="0000FF"/>
          <w:sz w:val="28"/>
          <w:szCs w:val="28"/>
        </w:rPr>
        <w:lastRenderedPageBreak/>
        <w:t xml:space="preserve">* * * Start of changes * * * </w:t>
      </w:r>
    </w:p>
    <w:p w14:paraId="03074989" w14:textId="77777777" w:rsidR="00016DFF" w:rsidRDefault="00016DFF" w:rsidP="00016DFF">
      <w:pPr>
        <w:pStyle w:val="5"/>
      </w:pPr>
      <w:bookmarkStart w:id="1" w:name="_Toc11247405"/>
      <w:bookmarkStart w:id="2" w:name="_Toc27044527"/>
      <w:bookmarkStart w:id="3" w:name="_Toc36033569"/>
      <w:bookmarkStart w:id="4" w:name="_Toc45131704"/>
      <w:bookmarkStart w:id="5" w:name="_Toc49775989"/>
      <w:bookmarkStart w:id="6" w:name="_Toc51746909"/>
      <w:bookmarkStart w:id="7" w:name="_Toc66360460"/>
      <w:bookmarkStart w:id="8" w:name="_Toc68104965"/>
      <w:bookmarkStart w:id="9" w:name="_Toc74755595"/>
      <w:bookmarkStart w:id="10" w:name="_Toc75351306"/>
      <w:r>
        <w:t>5.5.2.1.1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99CBE99" w14:textId="77777777" w:rsidR="00016DFF" w:rsidRDefault="00016DFF" w:rsidP="00016DFF">
      <w:r>
        <w:t>This clause defines data structures to be used in resource representations.</w:t>
      </w:r>
    </w:p>
    <w:p w14:paraId="1D48C569" w14:textId="77777777" w:rsidR="00016DFF" w:rsidRDefault="00016DFF" w:rsidP="00016DFF">
      <w:r>
        <w:t xml:space="preserve">Table 5.5.2.1.1-1 specifies data types re-used by the ChargeableParty API from other specifications, including a reference to their respective specifications and when needed, a short description of their use within the ChargeableParty API. </w:t>
      </w:r>
    </w:p>
    <w:p w14:paraId="0BC9FEC0" w14:textId="77777777" w:rsidR="00016DFF" w:rsidRDefault="00016DFF" w:rsidP="00016DFF">
      <w:pPr>
        <w:pStyle w:val="TH"/>
      </w:pPr>
      <w:r>
        <w:t>Table 5.5.2.1.1-1: ChargeableParty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2002"/>
        <w:gridCol w:w="5154"/>
      </w:tblGrid>
      <w:tr w:rsidR="00016DFF" w14:paraId="2C29C148" w14:textId="77777777" w:rsidTr="002B28B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EC8AA" w14:textId="77777777" w:rsidR="00016DFF" w:rsidRDefault="00016DFF" w:rsidP="002B28B5">
            <w:pPr>
              <w:pStyle w:val="TAH"/>
            </w:pPr>
            <w:r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51573" w14:textId="77777777" w:rsidR="00016DFF" w:rsidRDefault="00016DFF" w:rsidP="002B28B5">
            <w:pPr>
              <w:pStyle w:val="TAH"/>
            </w:pPr>
            <w:r>
              <w:t>Reference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4A1A4" w14:textId="77777777" w:rsidR="00016DFF" w:rsidRDefault="00016DFF" w:rsidP="002B28B5">
            <w:pPr>
              <w:pStyle w:val="TAH"/>
            </w:pPr>
            <w:r>
              <w:t>Comments</w:t>
            </w:r>
          </w:p>
        </w:tc>
      </w:tr>
      <w:tr w:rsidR="00016DFF" w14:paraId="5FCFDF8C" w14:textId="77777777" w:rsidTr="002B28B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C38B" w14:textId="77777777" w:rsidR="00016DFF" w:rsidRDefault="00016DFF" w:rsidP="002B28B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83E9" w14:textId="77777777" w:rsidR="00016DFF" w:rsidRDefault="00016DFF" w:rsidP="002B28B5">
            <w:pPr>
              <w:pStyle w:val="TAL"/>
            </w:pPr>
            <w: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6860" w14:textId="77777777" w:rsidR="00016DFF" w:rsidRDefault="00016DFF" w:rsidP="002B28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</w:tr>
      <w:tr w:rsidR="00016DFF" w14:paraId="4DCC8214" w14:textId="77777777" w:rsidTr="002B28B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F24C" w14:textId="77777777" w:rsidR="00016DFF" w:rsidRDefault="00016DFF" w:rsidP="002B28B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31CB" w14:textId="77777777" w:rsidR="00016DFF" w:rsidRDefault="00016DFF" w:rsidP="002B28B5">
            <w:pPr>
              <w:pStyle w:val="TAL"/>
              <w:rPr>
                <w:noProof/>
              </w:rPr>
            </w:pPr>
            <w:r>
              <w:t>3GPP TS 29.514 [52]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E69A" w14:textId="77777777" w:rsidR="00016DFF" w:rsidRDefault="00016DFF" w:rsidP="002B28B5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NOTE)</w:t>
            </w:r>
          </w:p>
        </w:tc>
      </w:tr>
      <w:tr w:rsidR="00016DFF" w14:paraId="4C79E7CA" w14:textId="77777777" w:rsidTr="002B28B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14D4" w14:textId="77777777" w:rsidR="00016DFF" w:rsidRDefault="00016DFF" w:rsidP="002B28B5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E181" w14:textId="77777777" w:rsidR="00016DFF" w:rsidRDefault="00016DFF" w:rsidP="002B28B5">
            <w:pPr>
              <w:pStyle w:val="TAL"/>
            </w:pPr>
            <w: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FF8F" w14:textId="77777777" w:rsidR="00016DFF" w:rsidRDefault="00016DFF" w:rsidP="002B28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 Address.</w:t>
            </w:r>
          </w:p>
        </w:tc>
      </w:tr>
      <w:tr w:rsidR="00016DFF" w14:paraId="42757CB9" w14:textId="77777777" w:rsidTr="002B28B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1E39" w14:textId="77777777" w:rsidR="00016DFF" w:rsidRDefault="00016DFF" w:rsidP="002B28B5">
            <w:pPr>
              <w:pStyle w:val="TAL"/>
              <w:rPr>
                <w:noProof/>
                <w:lang w:eastAsia="zh-CN"/>
              </w:rPr>
            </w:pPr>
            <w:r>
              <w:t>MacAddr48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7BD9" w14:textId="77777777" w:rsidR="00016DFF" w:rsidRDefault="00016DFF" w:rsidP="002B28B5">
            <w:pPr>
              <w:pStyle w:val="TAL"/>
              <w:rPr>
                <w:noProof/>
              </w:rPr>
            </w:pPr>
            <w: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1983" w14:textId="77777777" w:rsidR="00016DFF" w:rsidRDefault="00016DFF" w:rsidP="002B28B5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016DFF" w14:paraId="74EE3887" w14:textId="77777777" w:rsidTr="002B28B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9FA6" w14:textId="77777777" w:rsidR="00016DFF" w:rsidRDefault="00016DFF" w:rsidP="002B28B5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5FFF" w14:textId="77777777" w:rsidR="00016DFF" w:rsidRDefault="00016DFF" w:rsidP="002B28B5">
            <w:pPr>
              <w:pStyle w:val="TAL"/>
            </w:pPr>
            <w:r>
              <w:t>3GPP TS 29.514 [52]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986C" w14:textId="77777777" w:rsidR="00016DFF" w:rsidRDefault="00016DFF" w:rsidP="002B28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authorization result of </w:t>
            </w:r>
            <w:r>
              <w:rPr>
                <w:rFonts w:cs="Arial"/>
                <w:szCs w:val="18"/>
              </w:rPr>
              <w:t>a request bound to a transfer policy.</w:t>
            </w:r>
          </w:p>
        </w:tc>
      </w:tr>
      <w:tr w:rsidR="00016DFF" w14:paraId="73490C03" w14:textId="77777777" w:rsidTr="002B28B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9651" w14:textId="77777777" w:rsidR="00016DFF" w:rsidRDefault="00016DFF" w:rsidP="002B28B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8441" w14:textId="77777777" w:rsidR="00016DFF" w:rsidRDefault="00016DFF" w:rsidP="002B28B5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45</w:t>
            </w:r>
            <w:r>
              <w:rPr>
                <w:rFonts w:hint="eastAsia"/>
              </w:rPr>
              <w:t>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A1EE" w14:textId="77777777" w:rsidR="00016DFF" w:rsidRDefault="00016DFF" w:rsidP="002B28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S-NSSAI.</w:t>
            </w:r>
          </w:p>
        </w:tc>
      </w:tr>
      <w:tr w:rsidR="00016DFF" w14:paraId="48B31138" w14:textId="77777777" w:rsidTr="002B28B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C626" w14:textId="77777777" w:rsidR="00016DFF" w:rsidRDefault="00016DFF" w:rsidP="002B28B5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91C5" w14:textId="77777777" w:rsidR="00016DFF" w:rsidRDefault="00016DFF" w:rsidP="002B28B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16F9" w14:textId="77777777" w:rsidR="00016DFF" w:rsidRDefault="00016DFF" w:rsidP="002B28B5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5.5.4-1</w:t>
            </w:r>
            <w:r>
              <w:rPr>
                <w:noProof/>
              </w:rPr>
              <w:t>.</w:t>
            </w:r>
          </w:p>
        </w:tc>
      </w:tr>
      <w:tr w:rsidR="00016DFF" w14:paraId="0F3BE63A" w14:textId="77777777" w:rsidTr="002B28B5">
        <w:trPr>
          <w:jc w:val="center"/>
        </w:trPr>
        <w:tc>
          <w:tcPr>
            <w:tcW w:w="9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651E" w14:textId="77777777" w:rsidR="00016DFF" w:rsidRDefault="00016DFF" w:rsidP="002B28B5">
            <w:pPr>
              <w:pStyle w:val="TAN"/>
              <w:rPr>
                <w:rFonts w:cs="Arial"/>
                <w:noProof/>
                <w:szCs w:val="18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5.5.4 shall be supported.</w:t>
            </w:r>
          </w:p>
        </w:tc>
      </w:tr>
    </w:tbl>
    <w:p w14:paraId="07FBE6A3" w14:textId="123A343F" w:rsidR="00016DFF" w:rsidRDefault="00016DFF" w:rsidP="00016DFF">
      <w:pPr>
        <w:rPr>
          <w:ins w:id="11" w:author="KDDI_r0" w:date="2021-12-15T20:31:00Z"/>
        </w:rPr>
      </w:pPr>
    </w:p>
    <w:p w14:paraId="679B6077" w14:textId="1279C6C1" w:rsidR="00C9334E" w:rsidRDefault="00C9334E" w:rsidP="00C9334E">
      <w:pPr>
        <w:rPr>
          <w:ins w:id="12" w:author="KDDI_r0" w:date="2021-12-15T20:31:00Z"/>
        </w:rPr>
      </w:pPr>
      <w:ins w:id="13" w:author="KDDI_r0" w:date="2021-12-15T20:31:00Z">
        <w:r>
          <w:t>Table 5.5.2.1.1-2 specifies the data types defined for the ChargeableParty API.</w:t>
        </w:r>
      </w:ins>
    </w:p>
    <w:p w14:paraId="4ED0B595" w14:textId="65163081" w:rsidR="00C9334E" w:rsidRDefault="00C9334E" w:rsidP="00C9334E">
      <w:pPr>
        <w:pStyle w:val="TH"/>
        <w:rPr>
          <w:ins w:id="14" w:author="KDDI_r0" w:date="2021-12-15T20:31:00Z"/>
        </w:rPr>
      </w:pPr>
      <w:ins w:id="15" w:author="KDDI_r0" w:date="2021-12-15T20:31:00Z">
        <w:r>
          <w:t>Table 5.</w:t>
        </w:r>
      </w:ins>
      <w:ins w:id="16" w:author="KDDI_r0" w:date="2021-12-15T20:35:00Z">
        <w:r w:rsidR="0007012B">
          <w:t>5</w:t>
        </w:r>
      </w:ins>
      <w:ins w:id="17" w:author="KDDI_r0" w:date="2021-12-15T20:31:00Z">
        <w:r>
          <w:t>.2.1.1-2: ChargeableParty 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C9334E" w14:paraId="2B0FF695" w14:textId="77777777" w:rsidTr="002B28B5">
        <w:trPr>
          <w:jc w:val="center"/>
          <w:ins w:id="18" w:author="KDDI_r0" w:date="2021-12-15T20:3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D2F4BD" w14:textId="77777777" w:rsidR="00C9334E" w:rsidRDefault="00C9334E" w:rsidP="002B28B5">
            <w:pPr>
              <w:pStyle w:val="TAH"/>
              <w:rPr>
                <w:ins w:id="19" w:author="KDDI_r0" w:date="2021-12-15T20:31:00Z"/>
              </w:rPr>
            </w:pPr>
            <w:ins w:id="20" w:author="KDDI_r0" w:date="2021-12-15T20:31:00Z">
              <w:r>
                <w:t>Data type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03C7CF" w14:textId="77777777" w:rsidR="00C9334E" w:rsidRDefault="00C9334E" w:rsidP="002B28B5">
            <w:pPr>
              <w:pStyle w:val="TAH"/>
              <w:rPr>
                <w:ins w:id="21" w:author="KDDI_r0" w:date="2021-12-15T20:31:00Z"/>
              </w:rPr>
            </w:pPr>
            <w:ins w:id="22" w:author="KDDI_r0" w:date="2021-12-15T20:31:00Z">
              <w:r>
                <w:t>Clause defined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151F2D" w14:textId="77777777" w:rsidR="00C9334E" w:rsidRDefault="00C9334E" w:rsidP="002B28B5">
            <w:pPr>
              <w:pStyle w:val="TAH"/>
              <w:rPr>
                <w:ins w:id="23" w:author="KDDI_r0" w:date="2021-12-15T20:31:00Z"/>
              </w:rPr>
            </w:pPr>
            <w:ins w:id="24" w:author="KDDI_r0" w:date="2021-12-15T20:31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59C60E" w14:textId="77777777" w:rsidR="00C9334E" w:rsidRDefault="00C9334E" w:rsidP="002B28B5">
            <w:pPr>
              <w:pStyle w:val="TAH"/>
              <w:rPr>
                <w:ins w:id="25" w:author="KDDI_r0" w:date="2021-12-15T20:31:00Z"/>
              </w:rPr>
            </w:pPr>
            <w:ins w:id="26" w:author="KDDI_r0" w:date="2021-12-15T20:31:00Z">
              <w:r>
                <w:t>Applicability</w:t>
              </w:r>
            </w:ins>
          </w:p>
        </w:tc>
      </w:tr>
      <w:tr w:rsidR="00C9334E" w14:paraId="348788D7" w14:textId="77777777" w:rsidTr="002B28B5">
        <w:trPr>
          <w:jc w:val="center"/>
          <w:ins w:id="27" w:author="KDDI_r0" w:date="2021-12-15T20:3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7C1A" w14:textId="10143888" w:rsidR="00C9334E" w:rsidRDefault="00C9334E" w:rsidP="002B28B5">
            <w:pPr>
              <w:pStyle w:val="TAL"/>
              <w:rPr>
                <w:ins w:id="28" w:author="KDDI_r0" w:date="2021-12-15T20:31:00Z"/>
                <w:lang w:eastAsia="ja-JP"/>
              </w:rPr>
            </w:pPr>
            <w:ins w:id="29" w:author="KDDI_r0" w:date="2021-12-15T20:33:00Z">
              <w:r>
                <w:t>ChargeableParty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DA7E" w14:textId="37E1D4F3" w:rsidR="00C9334E" w:rsidRDefault="00C9334E" w:rsidP="002B28B5">
            <w:pPr>
              <w:pStyle w:val="TAC"/>
              <w:rPr>
                <w:ins w:id="30" w:author="KDDI_r0" w:date="2021-12-15T20:31:00Z"/>
                <w:lang w:eastAsia="ja-JP"/>
              </w:rPr>
            </w:pPr>
            <w:ins w:id="31" w:author="KDDI_r0" w:date="2021-12-15T20:31:00Z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t>.</w:t>
              </w:r>
            </w:ins>
            <w:ins w:id="32" w:author="KDDI_r0" w:date="2021-12-15T20:34:00Z">
              <w:r>
                <w:rPr>
                  <w:lang w:eastAsia="ja-JP"/>
                </w:rPr>
                <w:t>5</w:t>
              </w:r>
            </w:ins>
            <w:ins w:id="33" w:author="KDDI_r0" w:date="2021-12-15T20:31:00Z">
              <w:r>
                <w:rPr>
                  <w:lang w:eastAsia="ja-JP"/>
                </w:rPr>
                <w:t>.2.1.2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0717" w14:textId="56D00524" w:rsidR="00C9334E" w:rsidRPr="00D01A26" w:rsidRDefault="0007012B" w:rsidP="002B28B5">
            <w:pPr>
              <w:pStyle w:val="TAL"/>
              <w:rPr>
                <w:ins w:id="34" w:author="KDDI_r0" w:date="2021-12-15T20:31:00Z"/>
              </w:rPr>
            </w:pPr>
            <w:ins w:id="35" w:author="KDDI_r0" w:date="2021-12-15T20:35:00Z">
              <w:r>
                <w:t>Represents the configuration of a chargeable party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C5D0" w14:textId="77777777" w:rsidR="00C9334E" w:rsidRDefault="00C9334E" w:rsidP="002B28B5">
            <w:pPr>
              <w:pStyle w:val="TAL"/>
              <w:rPr>
                <w:ins w:id="36" w:author="KDDI_r0" w:date="2021-12-15T20:31:00Z"/>
                <w:rFonts w:cs="Arial"/>
                <w:szCs w:val="18"/>
                <w:lang w:eastAsia="ja-JP"/>
              </w:rPr>
            </w:pPr>
          </w:p>
        </w:tc>
      </w:tr>
      <w:tr w:rsidR="00C9334E" w14:paraId="420D682A" w14:textId="77777777" w:rsidTr="002B28B5">
        <w:trPr>
          <w:jc w:val="center"/>
          <w:ins w:id="37" w:author="KDDI_r0" w:date="2021-12-15T20:3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767F" w14:textId="2E278908" w:rsidR="00C9334E" w:rsidRDefault="00C9334E" w:rsidP="002B28B5">
            <w:pPr>
              <w:pStyle w:val="TAL"/>
              <w:rPr>
                <w:ins w:id="38" w:author="KDDI_r0" w:date="2021-12-15T20:31:00Z"/>
              </w:rPr>
            </w:pPr>
            <w:proofErr w:type="spellStart"/>
            <w:ins w:id="39" w:author="KDDI_r0" w:date="2021-12-15T20:33:00Z">
              <w:r>
                <w:t>ChargeableParty</w:t>
              </w:r>
            </w:ins>
            <w:ins w:id="40" w:author="KDDI_r0" w:date="2021-12-15T20:31:00Z">
              <w:r>
                <w:rPr>
                  <w:lang w:eastAsia="ja-JP"/>
                </w:rPr>
                <w:t>Patch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D088" w14:textId="37F387F0" w:rsidR="00C9334E" w:rsidRDefault="00C9334E" w:rsidP="002B28B5">
            <w:pPr>
              <w:pStyle w:val="TAC"/>
              <w:rPr>
                <w:ins w:id="41" w:author="KDDI_r0" w:date="2021-12-15T20:31:00Z"/>
              </w:rPr>
            </w:pPr>
            <w:ins w:id="42" w:author="KDDI_r0" w:date="2021-12-15T20:31:00Z">
              <w:r>
                <w:t>5.</w:t>
              </w:r>
            </w:ins>
            <w:ins w:id="43" w:author="KDDI_r0" w:date="2021-12-15T20:34:00Z">
              <w:r>
                <w:t>5</w:t>
              </w:r>
            </w:ins>
            <w:ins w:id="44" w:author="KDDI_r0" w:date="2021-12-15T20:31:00Z">
              <w:r>
                <w:t>.2.1.3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EEE9" w14:textId="47A58C69" w:rsidR="00C9334E" w:rsidRPr="00D01A26" w:rsidRDefault="00C9334E" w:rsidP="002B28B5">
            <w:pPr>
              <w:pStyle w:val="TAL"/>
              <w:rPr>
                <w:ins w:id="45" w:author="KDDI_r0" w:date="2021-12-15T20:31:00Z"/>
              </w:rPr>
            </w:pPr>
            <w:ins w:id="46" w:author="KDDI_r0" w:date="2021-12-15T20:35:00Z">
              <w:r>
                <w:t>Represents a modification request of a chargeable party resource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4414" w14:textId="25223524" w:rsidR="00C9334E" w:rsidRDefault="00C9334E" w:rsidP="002B28B5">
            <w:pPr>
              <w:pStyle w:val="TAL"/>
              <w:rPr>
                <w:ins w:id="47" w:author="KDDI_r0" w:date="2021-12-15T20:31:00Z"/>
                <w:rFonts w:cs="Arial"/>
                <w:szCs w:val="18"/>
                <w:lang w:eastAsia="ja-JP"/>
              </w:rPr>
            </w:pPr>
          </w:p>
        </w:tc>
      </w:tr>
    </w:tbl>
    <w:p w14:paraId="5DF3231C" w14:textId="77777777" w:rsidR="00C9334E" w:rsidRPr="00C9334E" w:rsidRDefault="00C9334E" w:rsidP="00016DFF"/>
    <w:p w14:paraId="3B8C44D6" w14:textId="7D5D96FE" w:rsidR="00E474DC" w:rsidRPr="00FE579F" w:rsidRDefault="00F137DB" w:rsidP="00FE5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FE579F">
        <w:rPr>
          <w:rFonts w:eastAsiaTheme="minorEastAsia"/>
          <w:noProof/>
          <w:color w:val="0000FF"/>
          <w:sz w:val="28"/>
          <w:szCs w:val="28"/>
        </w:rPr>
        <w:t xml:space="preserve">* * * End of changes * * * </w:t>
      </w:r>
    </w:p>
    <w:sectPr w:rsidR="00E474DC" w:rsidRPr="00FE579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8F71D" w14:textId="77777777" w:rsidR="00B21881" w:rsidRDefault="00B21881">
      <w:r>
        <w:separator/>
      </w:r>
    </w:p>
  </w:endnote>
  <w:endnote w:type="continuationSeparator" w:id="0">
    <w:p w14:paraId="3C8FA28E" w14:textId="77777777" w:rsidR="00B21881" w:rsidRDefault="00B21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BDC4E" w14:textId="77777777" w:rsidR="00B21881" w:rsidRDefault="00B21881">
      <w:r>
        <w:separator/>
      </w:r>
    </w:p>
  </w:footnote>
  <w:footnote w:type="continuationSeparator" w:id="0">
    <w:p w14:paraId="1C385E72" w14:textId="77777777" w:rsidR="00B21881" w:rsidRDefault="00B21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5B7F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6DF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DBA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12B"/>
    <w:rsid w:val="00070B6B"/>
    <w:rsid w:val="000733E3"/>
    <w:rsid w:val="00075413"/>
    <w:rsid w:val="00075C49"/>
    <w:rsid w:val="0007652D"/>
    <w:rsid w:val="00081B9C"/>
    <w:rsid w:val="00081F7A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0DCB"/>
    <w:rsid w:val="000B1DDA"/>
    <w:rsid w:val="000B1E41"/>
    <w:rsid w:val="000B32C7"/>
    <w:rsid w:val="000B4D7D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64C3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1B4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45A4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287B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1C6B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1E5F"/>
    <w:rsid w:val="002C203A"/>
    <w:rsid w:val="002C25C4"/>
    <w:rsid w:val="002C46DF"/>
    <w:rsid w:val="002C5C3A"/>
    <w:rsid w:val="002C7E8C"/>
    <w:rsid w:val="002D13B5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665D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0B7"/>
    <w:rsid w:val="003C358B"/>
    <w:rsid w:val="003C4E49"/>
    <w:rsid w:val="003C5995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38C4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438F"/>
    <w:rsid w:val="00425115"/>
    <w:rsid w:val="00425772"/>
    <w:rsid w:val="004258AC"/>
    <w:rsid w:val="0042718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4A7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39B2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31C1"/>
    <w:rsid w:val="005447AE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6B1D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5EDA"/>
    <w:rsid w:val="005F612A"/>
    <w:rsid w:val="005F6A91"/>
    <w:rsid w:val="006018FF"/>
    <w:rsid w:val="00603965"/>
    <w:rsid w:val="0060485C"/>
    <w:rsid w:val="00605A6F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0F23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6CEA"/>
    <w:rsid w:val="007D7528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07BCA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9577D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2F9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068C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46F9A"/>
    <w:rsid w:val="009502DE"/>
    <w:rsid w:val="0095216C"/>
    <w:rsid w:val="00955A78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1C22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358D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878D6"/>
    <w:rsid w:val="00A90704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CE4"/>
    <w:rsid w:val="00AA7F24"/>
    <w:rsid w:val="00AB1C70"/>
    <w:rsid w:val="00AB2796"/>
    <w:rsid w:val="00AB7AE6"/>
    <w:rsid w:val="00AC023B"/>
    <w:rsid w:val="00AC13E3"/>
    <w:rsid w:val="00AC14E7"/>
    <w:rsid w:val="00AC2AC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07735"/>
    <w:rsid w:val="00B1269D"/>
    <w:rsid w:val="00B12A76"/>
    <w:rsid w:val="00B13EF6"/>
    <w:rsid w:val="00B14BAE"/>
    <w:rsid w:val="00B1554B"/>
    <w:rsid w:val="00B16314"/>
    <w:rsid w:val="00B21881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2E1"/>
    <w:rsid w:val="00B75F5C"/>
    <w:rsid w:val="00B80427"/>
    <w:rsid w:val="00B80512"/>
    <w:rsid w:val="00B82233"/>
    <w:rsid w:val="00B85B50"/>
    <w:rsid w:val="00B87286"/>
    <w:rsid w:val="00B90FC0"/>
    <w:rsid w:val="00B9141E"/>
    <w:rsid w:val="00B9241A"/>
    <w:rsid w:val="00BA0475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17AD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D3"/>
    <w:rsid w:val="00C622E5"/>
    <w:rsid w:val="00C71E60"/>
    <w:rsid w:val="00C7397F"/>
    <w:rsid w:val="00C755E4"/>
    <w:rsid w:val="00C75745"/>
    <w:rsid w:val="00C85DA8"/>
    <w:rsid w:val="00C85EC1"/>
    <w:rsid w:val="00C865B1"/>
    <w:rsid w:val="00C86E85"/>
    <w:rsid w:val="00C874B2"/>
    <w:rsid w:val="00C92577"/>
    <w:rsid w:val="00C9334E"/>
    <w:rsid w:val="00C944FD"/>
    <w:rsid w:val="00C96EAE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62D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74184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6F39"/>
    <w:rsid w:val="00DF7D98"/>
    <w:rsid w:val="00E01BA1"/>
    <w:rsid w:val="00E03437"/>
    <w:rsid w:val="00E060A6"/>
    <w:rsid w:val="00E12097"/>
    <w:rsid w:val="00E1428A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3FD"/>
    <w:rsid w:val="00E448B3"/>
    <w:rsid w:val="00E474DC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03C2"/>
    <w:rsid w:val="00F010F2"/>
    <w:rsid w:val="00F05480"/>
    <w:rsid w:val="00F12A0D"/>
    <w:rsid w:val="00F1321F"/>
    <w:rsid w:val="00F137DB"/>
    <w:rsid w:val="00F14ED1"/>
    <w:rsid w:val="00F1634C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7F5"/>
    <w:rsid w:val="00F64E4E"/>
    <w:rsid w:val="00F657DC"/>
    <w:rsid w:val="00F671E0"/>
    <w:rsid w:val="00F67509"/>
    <w:rsid w:val="00F72943"/>
    <w:rsid w:val="00F73289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D6F11"/>
    <w:rsid w:val="00FE1183"/>
    <w:rsid w:val="00FE2E71"/>
    <w:rsid w:val="00FE34E8"/>
    <w:rsid w:val="00FE5115"/>
    <w:rsid w:val="00FE53C0"/>
    <w:rsid w:val="00FE579F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1936E-7CDE-45C1-A821-E00378AA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4294965991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26</cp:revision>
  <cp:lastPrinted>1899-12-31T23:00:00Z</cp:lastPrinted>
  <dcterms:created xsi:type="dcterms:W3CDTF">2021-10-28T14:12:00Z</dcterms:created>
  <dcterms:modified xsi:type="dcterms:W3CDTF">2022-01-10T00:34:00Z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